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783DD1E7"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61463">
        <w:rPr>
          <w:b/>
          <w:noProof/>
          <w:sz w:val="24"/>
        </w:rPr>
        <w:t>4</w:t>
      </w:r>
      <w:r w:rsidRPr="00F25496">
        <w:rPr>
          <w:b/>
          <w:noProof/>
          <w:sz w:val="24"/>
        </w:rPr>
        <w:t>-e</w:t>
      </w:r>
      <w:r w:rsidRPr="00F25496">
        <w:rPr>
          <w:b/>
          <w:i/>
          <w:noProof/>
          <w:sz w:val="24"/>
        </w:rPr>
        <w:t xml:space="preserve"> </w:t>
      </w:r>
      <w:r w:rsidRPr="00F25496">
        <w:rPr>
          <w:b/>
          <w:i/>
          <w:noProof/>
          <w:sz w:val="28"/>
        </w:rPr>
        <w:tab/>
      </w:r>
      <w:r w:rsidR="00162692" w:rsidRPr="00162692">
        <w:rPr>
          <w:b/>
          <w:i/>
          <w:noProof/>
          <w:sz w:val="28"/>
        </w:rPr>
        <w:t>S5-22</w:t>
      </w:r>
      <w:r w:rsidR="00961463">
        <w:rPr>
          <w:b/>
          <w:i/>
          <w:noProof/>
          <w:sz w:val="28"/>
        </w:rPr>
        <w:t>4</w:t>
      </w:r>
      <w:r w:rsidR="00641B7C">
        <w:rPr>
          <w:b/>
          <w:i/>
          <w:noProof/>
          <w:sz w:val="28"/>
        </w:rPr>
        <w:t>217</w:t>
      </w:r>
      <w:bookmarkStart w:id="0" w:name="_GoBack"/>
      <w:bookmarkEnd w:id="0"/>
    </w:p>
    <w:p w14:paraId="6F7EE2C0" w14:textId="62F3222F" w:rsidR="001F729D" w:rsidRPr="006431AF" w:rsidRDefault="001F729D" w:rsidP="001F729D">
      <w:pPr>
        <w:pStyle w:val="CRCoverPage"/>
        <w:outlineLvl w:val="0"/>
        <w:rPr>
          <w:b/>
          <w:bCs/>
          <w:noProof/>
          <w:sz w:val="24"/>
        </w:rPr>
      </w:pPr>
      <w:r w:rsidRPr="006431AF">
        <w:rPr>
          <w:b/>
          <w:bCs/>
          <w:sz w:val="24"/>
        </w:rPr>
        <w:t xml:space="preserve">e-meeting, </w:t>
      </w:r>
      <w:r w:rsidR="00961463">
        <w:rPr>
          <w:b/>
          <w:bCs/>
          <w:sz w:val="24"/>
        </w:rPr>
        <w:t>27 June – 1</w:t>
      </w:r>
      <w:r w:rsidR="00474A9E">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3CF61001"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w:t>
      </w:r>
      <w:r w:rsidR="00961463">
        <w:rPr>
          <w:rFonts w:ascii="Arial" w:hAnsi="Arial"/>
          <w:b/>
          <w:lang w:val="en-US"/>
        </w:rPr>
        <w:t>Update</w:t>
      </w:r>
      <w:r w:rsidR="00961463" w:rsidRPr="007759E0">
        <w:rPr>
          <w:rFonts w:ascii="Arial" w:hAnsi="Arial"/>
          <w:b/>
          <w:lang w:val="en-US"/>
        </w:rPr>
        <w:t xml:space="preserve"> </w:t>
      </w:r>
      <w:r w:rsidR="00961463">
        <w:rPr>
          <w:rFonts w:ascii="Arial" w:hAnsi="Arial"/>
          <w:b/>
          <w:lang w:val="en-US" w:eastAsia="zh-CN"/>
        </w:rPr>
        <w:t>solultion of service assurance</w:t>
      </w:r>
      <w:r w:rsidR="00681D70">
        <w:rPr>
          <w:rFonts w:ascii="Arial" w:hAnsi="Arial"/>
          <w:b/>
          <w:lang w:val="en-US" w:eastAsia="zh-CN"/>
        </w:rPr>
        <w:t xml:space="preserve"> for PLC control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7B4D80A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961463">
        <w:rPr>
          <w:rFonts w:ascii="Arial" w:hAnsi="Arial"/>
          <w:b/>
        </w:rPr>
        <w:t>5.4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10BF29DA" w:rsidR="0072115A" w:rsidRPr="0091167A" w:rsidRDefault="0072115A" w:rsidP="0072115A">
      <w:pPr>
        <w:pStyle w:val="Reference"/>
      </w:pPr>
      <w:r>
        <w:t>[2]</w:t>
      </w:r>
      <w:r>
        <w:tab/>
      </w:r>
      <w:r w:rsidR="006A1DA8" w:rsidRPr="00553F88">
        <w:t>S5-223735</w:t>
      </w:r>
      <w:r>
        <w:t>: "draft TR 28.8</w:t>
      </w:r>
      <w:r w:rsidR="007E605E">
        <w:t>65</w:t>
      </w:r>
      <w:r>
        <w:t xml:space="preserve"> </w:t>
      </w:r>
      <w:r w:rsidR="007E605E">
        <w:t>Study on deterministic communication service assurance</w:t>
      </w:r>
      <w:r>
        <w:t>"; v0.</w:t>
      </w:r>
      <w:r w:rsidR="006A1DA8">
        <w:t>2</w:t>
      </w:r>
      <w:r>
        <w:t>.0</w:t>
      </w:r>
    </w:p>
    <w:p w14:paraId="6D3C72C3" w14:textId="77777777" w:rsidR="0072115A" w:rsidRPr="0072115A"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5607E671" w14:textId="3838AFCC" w:rsidR="000427D9" w:rsidRDefault="000427D9" w:rsidP="000427D9">
      <w:pPr>
        <w:rPr>
          <w:lang w:eastAsia="zh-CN"/>
        </w:rPr>
      </w:pPr>
      <w:r>
        <w:rPr>
          <w:lang w:eastAsia="zh-CN"/>
        </w:rPr>
        <w:t xml:space="preserve">This tdoc addresses the solution update of </w:t>
      </w:r>
      <w:r w:rsidRPr="00D901FE">
        <w:rPr>
          <w:lang w:eastAsia="zh-CN"/>
        </w:rPr>
        <w:t xml:space="preserve">service assurance for </w:t>
      </w:r>
      <w:r>
        <w:rPr>
          <w:lang w:eastAsia="zh-CN"/>
        </w:rPr>
        <w:t>PLC control</w:t>
      </w:r>
      <w:r w:rsidRPr="00FC04E8">
        <w:rPr>
          <w:lang w:eastAsia="zh-CN"/>
        </w:rPr>
        <w:t>.</w:t>
      </w:r>
    </w:p>
    <w:p w14:paraId="08206CC6" w14:textId="5125E840" w:rsidR="000427D9" w:rsidRDefault="000427D9" w:rsidP="000427D9">
      <w:pPr>
        <w:rPr>
          <w:noProof/>
          <w:lang w:eastAsia="zh-CN"/>
        </w:rPr>
      </w:pPr>
      <w:r>
        <w:rPr>
          <w:lang w:eastAsia="zh-CN"/>
        </w:rPr>
        <w:t xml:space="preserve">It is proposed to add solution update of </w:t>
      </w:r>
      <w:r w:rsidRPr="00D901FE">
        <w:rPr>
          <w:lang w:eastAsia="zh-CN"/>
        </w:rPr>
        <w:t xml:space="preserve">service assurance for </w:t>
      </w:r>
      <w:r>
        <w:rPr>
          <w:lang w:eastAsia="zh-CN"/>
        </w:rPr>
        <w:t>PLC control in draft TR 28.865.</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3" w:name="_Toc100759226"/>
      <w:r>
        <w:t>5</w:t>
      </w:r>
      <w:r w:rsidRPr="00160BE5">
        <w:tab/>
        <w:t>Issues</w:t>
      </w:r>
      <w:r>
        <w:t xml:space="preserve"> and potential solutions</w:t>
      </w:r>
      <w:bookmarkEnd w:id="3"/>
    </w:p>
    <w:p w14:paraId="4A52244C" w14:textId="691FC8FE" w:rsidR="00D944CB" w:rsidRPr="00E875ED" w:rsidRDefault="00D03DFA" w:rsidP="00D944CB">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w:t>
      </w:r>
      <w:del w:id="4" w:author="Huawei0612" w:date="2022-06-14T15:13:00Z">
        <w:r w:rsidDel="00D03DFA">
          <w:rPr>
            <w:i/>
            <w:iCs/>
            <w:color w:val="FF0000"/>
          </w:rPr>
          <w:delText xml:space="preserve">key </w:delText>
        </w:r>
      </w:del>
      <w:r>
        <w:rPr>
          <w:i/>
          <w:iCs/>
          <w:color w:val="FF0000"/>
        </w:rPr>
        <w:t>issues.</w:t>
      </w:r>
    </w:p>
    <w:p w14:paraId="2052F5FE" w14:textId="036EA573" w:rsidR="00C81B3C" w:rsidRDefault="00C81B3C" w:rsidP="00C81B3C">
      <w:pPr>
        <w:pStyle w:val="2"/>
      </w:pPr>
      <w:bookmarkStart w:id="5" w:name="_Toc100759241"/>
      <w:r>
        <w:t>5</w:t>
      </w:r>
      <w:r w:rsidRPr="004D3578">
        <w:t>.</w:t>
      </w:r>
      <w:r>
        <w:t>Z</w:t>
      </w:r>
      <w:r w:rsidRPr="004D3578">
        <w:tab/>
      </w:r>
      <w:r w:rsidRPr="00F239B0">
        <w:t xml:space="preserve">Issue </w:t>
      </w:r>
      <w:r>
        <w:t>#3</w:t>
      </w:r>
      <w:r w:rsidRPr="00F239B0">
        <w:t xml:space="preserve">: </w:t>
      </w:r>
      <w:r>
        <w:t>Service assurance for PLC control</w:t>
      </w:r>
      <w:bookmarkEnd w:id="5"/>
    </w:p>
    <w:p w14:paraId="29B3E57F" w14:textId="685184ED" w:rsidR="00C81B3C" w:rsidRPr="00087367" w:rsidRDefault="00D03DFA" w:rsidP="00C81B3C">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r w:rsidR="00C81B3C">
        <w:rPr>
          <w:i/>
          <w:iCs/>
          <w:color w:val="FF0000"/>
        </w:rPr>
        <w:t>.</w:t>
      </w:r>
    </w:p>
    <w:p w14:paraId="7577F2E7" w14:textId="77777777" w:rsidR="00C81B3C" w:rsidRDefault="00C81B3C" w:rsidP="00C81B3C">
      <w:pPr>
        <w:pStyle w:val="3"/>
        <w:rPr>
          <w:lang w:eastAsia="ko-KR"/>
        </w:rPr>
      </w:pPr>
      <w:bookmarkStart w:id="6" w:name="_Toc100759242"/>
      <w:r>
        <w:rPr>
          <w:lang w:eastAsia="ko-KR"/>
        </w:rPr>
        <w:t>5.Z.1</w:t>
      </w:r>
      <w:r>
        <w:rPr>
          <w:lang w:eastAsia="ko-KR"/>
        </w:rPr>
        <w:tab/>
        <w:t>Description</w:t>
      </w:r>
      <w:bookmarkEnd w:id="6"/>
    </w:p>
    <w:p w14:paraId="15AE89D9" w14:textId="37A67351" w:rsidR="00C81B3C" w:rsidRDefault="00D03DFA" w:rsidP="00C81B3C">
      <w:pPr>
        <w:pStyle w:val="EditorsNote"/>
        <w:rPr>
          <w:lang w:eastAsia="ko-KR"/>
        </w:rPr>
      </w:pPr>
      <w:r>
        <w:rPr>
          <w:lang w:eastAsia="ko-KR"/>
        </w:rPr>
        <w:t>Editor’s note: This clause provides a description of the issue#3.</w:t>
      </w:r>
    </w:p>
    <w:p w14:paraId="63EAFC1B" w14:textId="77777777" w:rsidR="00C81B3C" w:rsidRPr="007837C8" w:rsidRDefault="00C81B3C" w:rsidP="00C81B3C">
      <w:pPr>
        <w:pStyle w:val="3"/>
        <w:rPr>
          <w:lang w:eastAsia="ko-KR"/>
        </w:rPr>
      </w:pPr>
      <w:bookmarkStart w:id="7" w:name="_Toc100759243"/>
      <w:r>
        <w:rPr>
          <w:lang w:eastAsia="ko-KR"/>
        </w:rPr>
        <w:lastRenderedPageBreak/>
        <w:t>5</w:t>
      </w:r>
      <w:r w:rsidRPr="007837C8">
        <w:rPr>
          <w:lang w:eastAsia="ko-KR"/>
        </w:rPr>
        <w:t>.</w:t>
      </w:r>
      <w:r>
        <w:rPr>
          <w:lang w:eastAsia="ko-KR"/>
        </w:rPr>
        <w:t>Z.</w:t>
      </w:r>
      <w:r w:rsidRPr="007837C8">
        <w:rPr>
          <w:lang w:eastAsia="ko-KR"/>
        </w:rPr>
        <w:t>2</w:t>
      </w:r>
      <w:r w:rsidRPr="007837C8">
        <w:rPr>
          <w:lang w:eastAsia="ko-KR"/>
        </w:rPr>
        <w:tab/>
        <w:t>Potential solutions</w:t>
      </w:r>
      <w:bookmarkEnd w:id="7"/>
    </w:p>
    <w:p w14:paraId="48D69371" w14:textId="11545973" w:rsidR="00C81B3C" w:rsidRPr="00EA5506" w:rsidRDefault="00C81B3C" w:rsidP="00C81B3C">
      <w:pPr>
        <w:pStyle w:val="4"/>
        <w:rPr>
          <w:lang w:val="en-US"/>
        </w:rPr>
      </w:pPr>
      <w:bookmarkStart w:id="8" w:name="_Toc100759244"/>
      <w:r>
        <w:rPr>
          <w:lang w:val="en-US"/>
        </w:rPr>
        <w:t>5</w:t>
      </w:r>
      <w:r w:rsidRPr="00EA5506">
        <w:rPr>
          <w:lang w:val="en-US"/>
        </w:rPr>
        <w:t>.</w:t>
      </w:r>
      <w:r>
        <w:rPr>
          <w:lang w:val="en-US"/>
        </w:rPr>
        <w:t>Z.2</w:t>
      </w:r>
      <w:r w:rsidRPr="00EA5506">
        <w:rPr>
          <w:lang w:val="en-US"/>
        </w:rPr>
        <w:t>.</w:t>
      </w:r>
      <w:r>
        <w:rPr>
          <w:lang w:val="en-US"/>
        </w:rPr>
        <w:t>a</w:t>
      </w:r>
      <w:r w:rsidRPr="00EA5506">
        <w:rPr>
          <w:lang w:val="en-US"/>
        </w:rPr>
        <w:tab/>
      </w:r>
      <w:bookmarkEnd w:id="8"/>
      <w:r w:rsidR="00D03DFA" w:rsidRPr="00EA5506">
        <w:rPr>
          <w:lang w:val="en-US"/>
        </w:rPr>
        <w:t>Potential solution #</w:t>
      </w:r>
      <w:ins w:id="9" w:author="Huawei0612" w:date="2022-06-14T15:16:00Z">
        <w:r w:rsidR="00D03DFA">
          <w:rPr>
            <w:lang w:val="en-US"/>
          </w:rPr>
          <w:t>1</w:t>
        </w:r>
      </w:ins>
      <w:del w:id="10" w:author="Huawei0612" w:date="2022-06-14T15:16:00Z">
        <w:r w:rsidR="00D03DFA" w:rsidRPr="00EA5506" w:rsidDel="00D03DFA">
          <w:rPr>
            <w:lang w:val="en-US"/>
          </w:rPr>
          <w:delText>&lt;</w:delText>
        </w:r>
        <w:r w:rsidR="00D03DFA" w:rsidDel="00D03DFA">
          <w:rPr>
            <w:lang w:val="en-US"/>
          </w:rPr>
          <w:delText>a</w:delText>
        </w:r>
        <w:r w:rsidR="00D03DFA" w:rsidRPr="00EA5506" w:rsidDel="00D03DFA">
          <w:rPr>
            <w:lang w:val="en-US"/>
          </w:rPr>
          <w:delText>&gt;</w:delText>
        </w:r>
      </w:del>
      <w:r w:rsidR="00D03DFA" w:rsidRPr="00EA5506">
        <w:rPr>
          <w:lang w:val="en-US"/>
        </w:rPr>
        <w:t xml:space="preserve">: </w:t>
      </w:r>
      <w:r w:rsidR="00D03DFA">
        <w:rPr>
          <w:lang w:val="en-US"/>
        </w:rPr>
        <w:t>PLC control</w:t>
      </w:r>
    </w:p>
    <w:p w14:paraId="6AE324A6" w14:textId="77777777" w:rsidR="00C81B3C" w:rsidRDefault="00C81B3C" w:rsidP="00C81B3C">
      <w:pPr>
        <w:pStyle w:val="5"/>
        <w:rPr>
          <w:lang w:eastAsia="ko-KR"/>
        </w:rPr>
      </w:pPr>
      <w:bookmarkStart w:id="11" w:name="_Toc100759245"/>
      <w:r>
        <w:rPr>
          <w:lang w:eastAsia="ko-KR"/>
        </w:rPr>
        <w:t>5.Z.2.a.1</w:t>
      </w:r>
      <w:r>
        <w:rPr>
          <w:lang w:eastAsia="ko-KR"/>
        </w:rPr>
        <w:tab/>
        <w:t>Introduction</w:t>
      </w:r>
      <w:bookmarkEnd w:id="11"/>
    </w:p>
    <w:p w14:paraId="2701E2E7" w14:textId="3C7D02FB" w:rsidR="00C81B3C" w:rsidRDefault="00D03DFA" w:rsidP="00C81B3C">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issue#3 at a high-level.</w:t>
      </w:r>
    </w:p>
    <w:p w14:paraId="4A6D5E9A" w14:textId="77777777" w:rsidR="007204D1" w:rsidRDefault="00D03DFA" w:rsidP="007204D1">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94FFA7E" w14:textId="77777777" w:rsidR="00D03DFA" w:rsidRDefault="00D03DFA" w:rsidP="007204D1">
      <w:pPr>
        <w:rPr>
          <w:lang w:eastAsia="zh-CN"/>
        </w:rPr>
      </w:pPr>
    </w:p>
    <w:p w14:paraId="0E6A6F4B" w14:textId="77777777" w:rsidR="00C81B3C" w:rsidRDefault="00C81B3C" w:rsidP="00C81B3C">
      <w:pPr>
        <w:pStyle w:val="5"/>
        <w:rPr>
          <w:lang w:eastAsia="ko-KR"/>
        </w:rPr>
      </w:pPr>
      <w:bookmarkStart w:id="12" w:name="_Toc100759246"/>
      <w:r>
        <w:rPr>
          <w:lang w:eastAsia="ko-KR"/>
        </w:rPr>
        <w:t>5.Z.2.a.2</w:t>
      </w:r>
      <w:r>
        <w:rPr>
          <w:lang w:eastAsia="ko-KR"/>
        </w:rPr>
        <w:tab/>
        <w:t>Description</w:t>
      </w:r>
      <w:bookmarkEnd w:id="12"/>
    </w:p>
    <w:p w14:paraId="243C4CA4" w14:textId="5792F42F" w:rsidR="00C81B3C" w:rsidRDefault="00D03DFA" w:rsidP="00C81B3C">
      <w:pPr>
        <w:pStyle w:val="EditorsNote"/>
      </w:pPr>
      <w:r>
        <w:t>Editor's Note:</w:t>
      </w:r>
      <w:r>
        <w:tab/>
      </w:r>
      <w:r>
        <w:rPr>
          <w:lang w:val="en-US"/>
        </w:rPr>
        <w:t>This clause further details the potential solution and any assumptions made for issue#3</w:t>
      </w:r>
      <w:r>
        <w:t>.</w:t>
      </w:r>
    </w:p>
    <w:p w14:paraId="61BB3E05" w14:textId="77777777" w:rsidR="00D03DFA" w:rsidRDefault="00D03DFA" w:rsidP="00D03DFA">
      <w:pPr>
        <w:rPr>
          <w:lang w:eastAsia="zh-CN"/>
        </w:rPr>
      </w:pPr>
      <w:r w:rsidRPr="00DE72B9">
        <w:rPr>
          <w:rFonts w:hint="eastAsia"/>
          <w:b/>
          <w:lang w:eastAsia="zh-CN"/>
        </w:rPr>
        <w:t>1</w:t>
      </w:r>
      <w:r w:rsidRPr="00DE72B9">
        <w:rPr>
          <w:b/>
          <w:lang w:eastAsia="zh-CN"/>
        </w:rPr>
        <w:t>. Data collection</w:t>
      </w:r>
      <w:r>
        <w:rPr>
          <w:lang w:eastAsia="zh-CN"/>
        </w:rPr>
        <w:t>:</w:t>
      </w:r>
    </w:p>
    <w:p w14:paraId="67473B74" w14:textId="77777777" w:rsidR="00D03DFA" w:rsidRPr="00211CE7" w:rsidRDefault="00D03DFA" w:rsidP="00D03DFA">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2C0B1B9" w14:textId="77777777" w:rsidR="00D03DFA" w:rsidRPr="00EC0EFB" w:rsidRDefault="00D03DFA" w:rsidP="00D03DFA">
      <w:pPr>
        <w:rPr>
          <w:b/>
          <w:lang w:val="en-US" w:eastAsia="zh-CN"/>
        </w:rPr>
      </w:pPr>
      <w:r>
        <w:rPr>
          <w:b/>
          <w:lang w:val="en-US" w:eastAsia="zh-CN"/>
        </w:rPr>
        <w:t>2. Analytics and demarcation</w:t>
      </w:r>
    </w:p>
    <w:p w14:paraId="256EE538" w14:textId="77777777" w:rsidR="00D03DFA" w:rsidRPr="00065E96" w:rsidRDefault="00D03DFA" w:rsidP="00D03DFA">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2A5C551C" w14:textId="77777777" w:rsidR="00D03DFA" w:rsidRPr="00065E96" w:rsidRDefault="00D03DFA" w:rsidP="00D03DFA">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39DCC1" w14:textId="77777777" w:rsidR="00D03DFA" w:rsidRPr="00065E96" w:rsidRDefault="00D03DFA" w:rsidP="00D03DFA">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4DD699D3" w14:textId="77777777" w:rsidR="00D03DFA" w:rsidRPr="00065E96" w:rsidRDefault="00D03DFA" w:rsidP="00D03DFA">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CD818F5" w14:textId="77777777" w:rsidR="00D03DFA" w:rsidRDefault="00D03DFA" w:rsidP="00D03DFA">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494238A8" w14:textId="77777777" w:rsidR="00D03DFA" w:rsidRPr="00DB49A4" w:rsidRDefault="00D03DFA" w:rsidP="00D03DFA">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0C847414" w14:textId="77777777" w:rsidR="00D03DFA" w:rsidRDefault="00D03DFA" w:rsidP="00D03DFA">
      <w:pPr>
        <w:rPr>
          <w:lang w:eastAsia="zh-CN"/>
        </w:rPr>
      </w:pPr>
      <w:r w:rsidRPr="0088388F">
        <w:rPr>
          <w:rFonts w:hint="eastAsia"/>
          <w:b/>
          <w:lang w:eastAsia="zh-CN"/>
        </w:rPr>
        <w:t>O</w:t>
      </w:r>
      <w:r w:rsidRPr="0088388F">
        <w:rPr>
          <w:b/>
          <w:lang w:eastAsia="zh-CN"/>
        </w:rPr>
        <w:t>ptimization</w:t>
      </w:r>
      <w:r>
        <w:rPr>
          <w:lang w:eastAsia="zh-CN"/>
        </w:rPr>
        <w:t>:</w:t>
      </w:r>
    </w:p>
    <w:p w14:paraId="5065DE15" w14:textId="77777777" w:rsidR="00D03DFA" w:rsidRPr="00AC7DCD" w:rsidRDefault="00D03DFA" w:rsidP="00D03DFA">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6F05BC05" w14:textId="77777777" w:rsidR="00D03DFA" w:rsidRPr="00AC7DCD" w:rsidRDefault="00D03DFA" w:rsidP="00D03DFA">
      <w:pPr>
        <w:rPr>
          <w:b/>
          <w:lang w:eastAsia="zh-CN"/>
        </w:rPr>
      </w:pPr>
      <w:r>
        <w:rPr>
          <w:b/>
          <w:lang w:eastAsia="zh-CN"/>
        </w:rPr>
        <w:t>Verification:</w:t>
      </w:r>
    </w:p>
    <w:p w14:paraId="4A0AF757" w14:textId="77777777" w:rsidR="00D03DFA" w:rsidRDefault="00D03DFA" w:rsidP="00D03DFA">
      <w:pPr>
        <w:rPr>
          <w:ins w:id="13" w:author="Huawei" w:date="2022-06-17T11:46:00Z"/>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59943B8D" w14:textId="4FE2C4B9" w:rsidR="00656EB6" w:rsidRDefault="00656EB6" w:rsidP="00656EB6">
      <w:pPr>
        <w:rPr>
          <w:ins w:id="14" w:author="Huawei" w:date="2022-06-17T11:46:00Z"/>
          <w:lang w:eastAsia="zh-CN"/>
        </w:rPr>
      </w:pPr>
      <w:ins w:id="15" w:author="Huawei" w:date="2022-06-17T11:46:00Z">
        <w:r w:rsidRPr="002300AE">
          <w:rPr>
            <w:lang w:eastAsia="zh-CN"/>
          </w:rPr>
          <w:t xml:space="preserve">To support the analysis and optimization of </w:t>
        </w:r>
        <w:r>
          <w:rPr>
            <w:lang w:eastAsia="zh-CN"/>
          </w:rPr>
          <w:t>PLC control</w:t>
        </w:r>
        <w:r w:rsidRPr="002300AE">
          <w:rPr>
            <w:lang w:eastAsia="zh-CN"/>
          </w:rPr>
          <w:t xml:space="preserve"> services, </w:t>
        </w:r>
        <w:r>
          <w:rPr>
            <w:lang w:eastAsia="zh-CN"/>
          </w:rPr>
          <w:t>some data</w:t>
        </w:r>
        <w:r w:rsidRPr="002300AE">
          <w:rPr>
            <w:lang w:eastAsia="zh-CN"/>
          </w:rPr>
          <w:t xml:space="preserve"> collect</w:t>
        </w:r>
        <w:r>
          <w:rPr>
            <w:lang w:eastAsia="zh-CN"/>
          </w:rPr>
          <w:t>ion requirements are as</w:t>
        </w:r>
      </w:ins>
      <w:ins w:id="16" w:author="Huawei" w:date="2022-06-17T20:36:00Z">
        <w:r w:rsidR="00CC65D2">
          <w:rPr>
            <w:lang w:eastAsia="zh-CN"/>
          </w:rPr>
          <w:t xml:space="preserve"> in</w:t>
        </w:r>
      </w:ins>
      <w:ins w:id="17" w:author="Huawei" w:date="2022-06-17T11:46:00Z">
        <w:r>
          <w:rPr>
            <w:lang w:eastAsia="zh-CN"/>
          </w:rPr>
          <w:t xml:space="preserve"> the following table</w:t>
        </w:r>
        <w:r w:rsidRPr="002300AE">
          <w:rPr>
            <w:lang w:eastAsia="zh-CN"/>
          </w:rPr>
          <w:t>:</w:t>
        </w:r>
      </w:ins>
    </w:p>
    <w:tbl>
      <w:tblPr>
        <w:tblW w:w="6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4"/>
        <w:gridCol w:w="5944"/>
      </w:tblGrid>
      <w:tr w:rsidR="00622BEC" w:rsidRPr="0019749D" w14:paraId="5A2FF742" w14:textId="77777777" w:rsidTr="00D50080">
        <w:trPr>
          <w:tblHeader/>
          <w:jc w:val="center"/>
          <w:ins w:id="18" w:author="Huawei" w:date="2022-06-17T11:46:00Z"/>
        </w:trPr>
        <w:tc>
          <w:tcPr>
            <w:tcW w:w="716"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26BD736E" w14:textId="732FEBA9" w:rsidR="00622BEC" w:rsidRPr="00656EB6" w:rsidRDefault="00622BEC" w:rsidP="00656EB6">
            <w:pPr>
              <w:jc w:val="center"/>
              <w:rPr>
                <w:ins w:id="19" w:author="Huawei" w:date="2022-06-17T11:46:00Z"/>
                <w:b/>
                <w:sz w:val="18"/>
                <w:szCs w:val="18"/>
              </w:rPr>
            </w:pPr>
            <w:ins w:id="20" w:author="Huawei" w:date="2022-06-17T11:46:00Z">
              <w:r w:rsidRPr="00656EB6">
                <w:rPr>
                  <w:b/>
                  <w:sz w:val="18"/>
                  <w:szCs w:val="18"/>
                </w:rPr>
                <w:lastRenderedPageBreak/>
                <w:t>Number</w:t>
              </w:r>
            </w:ins>
          </w:p>
        </w:tc>
        <w:tc>
          <w:tcPr>
            <w:tcW w:w="4284"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4D020951" w14:textId="77777777" w:rsidR="00622BEC" w:rsidRPr="00656EB6" w:rsidRDefault="00622BEC" w:rsidP="00656EB6">
            <w:pPr>
              <w:jc w:val="center"/>
              <w:rPr>
                <w:ins w:id="21" w:author="Huawei" w:date="2022-06-17T11:46:00Z"/>
                <w:b/>
                <w:sz w:val="18"/>
                <w:szCs w:val="18"/>
                <w:lang w:eastAsia="zh-CN"/>
              </w:rPr>
            </w:pPr>
            <w:ins w:id="22" w:author="Huawei" w:date="2022-06-17T11:46:00Z">
              <w:r w:rsidRPr="00656EB6">
                <w:rPr>
                  <w:rFonts w:hint="eastAsia"/>
                  <w:b/>
                  <w:sz w:val="18"/>
                  <w:szCs w:val="18"/>
                  <w:lang w:eastAsia="zh-CN"/>
                </w:rPr>
                <w:t>m</w:t>
              </w:r>
              <w:r w:rsidRPr="00656EB6">
                <w:rPr>
                  <w:b/>
                  <w:sz w:val="18"/>
                  <w:szCs w:val="18"/>
                  <w:lang w:eastAsia="zh-CN"/>
                </w:rPr>
                <w:t>easurements</w:t>
              </w:r>
            </w:ins>
          </w:p>
        </w:tc>
      </w:tr>
      <w:tr w:rsidR="00622BEC" w:rsidRPr="0019749D" w14:paraId="39DF1FFA" w14:textId="77777777" w:rsidTr="00D50080">
        <w:trPr>
          <w:jc w:val="center"/>
          <w:ins w:id="23" w:author="Huawei" w:date="2022-06-17T11:46:00Z"/>
        </w:trPr>
        <w:tc>
          <w:tcPr>
            <w:tcW w:w="716" w:type="pct"/>
            <w:tcBorders>
              <w:top w:val="single" w:sz="6" w:space="0" w:color="000000"/>
              <w:bottom w:val="single" w:sz="6" w:space="0" w:color="000000"/>
              <w:right w:val="single" w:sz="6" w:space="0" w:color="000000"/>
            </w:tcBorders>
            <w:shd w:val="clear" w:color="auto" w:fill="auto"/>
          </w:tcPr>
          <w:p w14:paraId="7D2D7EE2" w14:textId="77777777" w:rsidR="00622BEC" w:rsidRPr="0019749D" w:rsidRDefault="00622BEC" w:rsidP="009A738A">
            <w:pPr>
              <w:rPr>
                <w:ins w:id="24" w:author="Huawei" w:date="2022-06-17T11:46:00Z"/>
                <w:sz w:val="18"/>
                <w:szCs w:val="18"/>
              </w:rPr>
            </w:pPr>
            <w:ins w:id="25" w:author="Huawei" w:date="2022-06-17T11:46:00Z">
              <w:r w:rsidRPr="0019749D">
                <w:rPr>
                  <w:sz w:val="18"/>
                  <w:szCs w:val="18"/>
                </w:rPr>
                <w:t>1</w:t>
              </w:r>
            </w:ins>
          </w:p>
        </w:tc>
        <w:tc>
          <w:tcPr>
            <w:tcW w:w="4284" w:type="pct"/>
            <w:tcBorders>
              <w:top w:val="single" w:sz="6" w:space="0" w:color="000000"/>
              <w:bottom w:val="single" w:sz="6" w:space="0" w:color="000000"/>
            </w:tcBorders>
            <w:shd w:val="clear" w:color="auto" w:fill="auto"/>
          </w:tcPr>
          <w:p w14:paraId="5569911F" w14:textId="66D4B86A" w:rsidR="00622BEC" w:rsidRPr="0019749D" w:rsidRDefault="00622BEC" w:rsidP="00622BEC">
            <w:pPr>
              <w:rPr>
                <w:ins w:id="26" w:author="Huawei" w:date="2022-06-17T11:46:00Z"/>
                <w:sz w:val="18"/>
                <w:szCs w:val="18"/>
                <w:lang w:eastAsia="zh-CN"/>
              </w:rPr>
            </w:pPr>
            <w:ins w:id="27" w:author="Huawei" w:date="2022-06-17T11:49:00Z">
              <w:r w:rsidRPr="00D708A5">
                <w:rPr>
                  <w:sz w:val="18"/>
                  <w:szCs w:val="18"/>
                  <w:lang w:eastAsia="zh-CN"/>
                </w:rPr>
                <w:t>RTT: the average RTT at the minute</w:t>
              </w:r>
            </w:ins>
            <w:ins w:id="28" w:author="Huawei" w:date="2022-06-17T20:34:00Z">
              <w:r>
                <w:rPr>
                  <w:sz w:val="18"/>
                  <w:szCs w:val="18"/>
                  <w:lang w:eastAsia="zh-CN"/>
                </w:rPr>
                <w:t>’s</w:t>
              </w:r>
            </w:ins>
            <w:ins w:id="29" w:author="Huawei" w:date="2022-06-17T11:49:00Z">
              <w:r w:rsidRPr="00D708A5">
                <w:rPr>
                  <w:sz w:val="18"/>
                  <w:szCs w:val="18"/>
                  <w:lang w:eastAsia="zh-CN"/>
                </w:rPr>
                <w:t xml:space="preserve"> level based on the time of the Job, Ack_Data, and Ack messages of the S7Comm protocol.</w:t>
              </w:r>
            </w:ins>
          </w:p>
        </w:tc>
      </w:tr>
      <w:tr w:rsidR="00622BEC" w:rsidRPr="0019749D" w14:paraId="10CF8F3B" w14:textId="77777777" w:rsidTr="00D50080">
        <w:trPr>
          <w:jc w:val="center"/>
          <w:ins w:id="30" w:author="Huawei" w:date="2022-06-17T11:46:00Z"/>
        </w:trPr>
        <w:tc>
          <w:tcPr>
            <w:tcW w:w="716" w:type="pct"/>
            <w:tcBorders>
              <w:top w:val="single" w:sz="6" w:space="0" w:color="000000"/>
              <w:bottom w:val="single" w:sz="6" w:space="0" w:color="000000"/>
              <w:right w:val="single" w:sz="6" w:space="0" w:color="000000"/>
            </w:tcBorders>
            <w:shd w:val="clear" w:color="auto" w:fill="auto"/>
          </w:tcPr>
          <w:p w14:paraId="3FDA971B" w14:textId="77777777" w:rsidR="00622BEC" w:rsidRPr="0019749D" w:rsidRDefault="00622BEC" w:rsidP="009A738A">
            <w:pPr>
              <w:rPr>
                <w:ins w:id="31" w:author="Huawei" w:date="2022-06-17T11:46:00Z"/>
                <w:sz w:val="18"/>
                <w:szCs w:val="18"/>
              </w:rPr>
            </w:pPr>
            <w:ins w:id="32" w:author="Huawei" w:date="2022-06-17T11:46:00Z">
              <w:r w:rsidRPr="0019749D">
                <w:rPr>
                  <w:sz w:val="18"/>
                  <w:szCs w:val="18"/>
                </w:rPr>
                <w:t>2</w:t>
              </w:r>
            </w:ins>
          </w:p>
        </w:tc>
        <w:tc>
          <w:tcPr>
            <w:tcW w:w="4284" w:type="pct"/>
            <w:tcBorders>
              <w:top w:val="single" w:sz="6" w:space="0" w:color="000000"/>
              <w:bottom w:val="single" w:sz="6" w:space="0" w:color="000000"/>
            </w:tcBorders>
            <w:shd w:val="clear" w:color="auto" w:fill="auto"/>
          </w:tcPr>
          <w:p w14:paraId="3FE3C61E" w14:textId="48474FC3" w:rsidR="00622BEC" w:rsidRPr="0019749D" w:rsidRDefault="00622BEC" w:rsidP="00E7516C">
            <w:pPr>
              <w:rPr>
                <w:ins w:id="33" w:author="Huawei" w:date="2022-06-17T11:46:00Z"/>
                <w:sz w:val="18"/>
                <w:szCs w:val="18"/>
                <w:lang w:eastAsia="zh-CN"/>
              </w:rPr>
            </w:pPr>
            <w:ins w:id="34" w:author="Huawei" w:date="2022-06-17T11:49:00Z">
              <w:r w:rsidRPr="00D708A5">
                <w:rPr>
                  <w:sz w:val="18"/>
                  <w:szCs w:val="18"/>
                  <w:lang w:eastAsia="zh-CN"/>
                </w:rPr>
                <w:t>PLC response rate: the ratio of minute</w:t>
              </w:r>
            </w:ins>
            <w:ins w:id="35" w:author="Huawei" w:date="2022-06-17T20:35:00Z">
              <w:r w:rsidR="00E7516C">
                <w:rPr>
                  <w:sz w:val="18"/>
                  <w:szCs w:val="18"/>
                  <w:lang w:eastAsia="zh-CN"/>
                </w:rPr>
                <w:t xml:space="preserve">’s </w:t>
              </w:r>
            </w:ins>
            <w:ins w:id="36" w:author="Huawei" w:date="2022-06-17T11:49:00Z">
              <w:r w:rsidRPr="00D708A5">
                <w:rPr>
                  <w:sz w:val="18"/>
                  <w:szCs w:val="18"/>
                  <w:lang w:eastAsia="zh-CN"/>
                </w:rPr>
                <w:t>level Ack_Data to the number of Job messages.</w:t>
              </w:r>
            </w:ins>
          </w:p>
        </w:tc>
      </w:tr>
    </w:tbl>
    <w:p w14:paraId="308A8469" w14:textId="77777777" w:rsidR="00656EB6" w:rsidRPr="0019749D" w:rsidRDefault="00656EB6" w:rsidP="00656EB6">
      <w:pPr>
        <w:pStyle w:val="af2"/>
        <w:spacing w:line="240" w:lineRule="auto"/>
        <w:ind w:firstLine="360"/>
        <w:jc w:val="left"/>
        <w:rPr>
          <w:ins w:id="37" w:author="Huawei" w:date="2022-06-17T11:46:00Z"/>
          <w:rFonts w:ascii="SourceHanSansCN-Regular" w:hAnsi="SourceHanSansCN-Regular" w:hint="eastAsia"/>
          <w:color w:val="221814"/>
          <w:sz w:val="18"/>
          <w:szCs w:val="18"/>
        </w:rPr>
      </w:pPr>
    </w:p>
    <w:p w14:paraId="4D068FAD" w14:textId="25299C17" w:rsidR="00656EB6" w:rsidRDefault="00656EB6" w:rsidP="00656EB6">
      <w:pPr>
        <w:rPr>
          <w:ins w:id="38" w:author="Huawei" w:date="2022-06-17T11:46:00Z"/>
          <w:lang w:eastAsia="zh-CN"/>
        </w:rPr>
      </w:pPr>
      <w:ins w:id="39" w:author="Huawei" w:date="2022-06-17T11:46:00Z">
        <w:r w:rsidRPr="00B26A51">
          <w:rPr>
            <w:lang w:eastAsia="zh-CN"/>
          </w:rPr>
          <w:t xml:space="preserve">To support the analysis and optimization of </w:t>
        </w:r>
        <w:r>
          <w:rPr>
            <w:lang w:eastAsia="zh-CN"/>
          </w:rPr>
          <w:t xml:space="preserve">PLC </w:t>
        </w:r>
      </w:ins>
      <w:ins w:id="40" w:author="Huawei" w:date="2022-06-17T11:47:00Z">
        <w:r>
          <w:rPr>
            <w:lang w:eastAsia="zh-CN"/>
          </w:rPr>
          <w:t>control</w:t>
        </w:r>
      </w:ins>
      <w:ins w:id="41" w:author="Huawei" w:date="2022-06-17T11:46:00Z">
        <w:r w:rsidRPr="00B26A51">
          <w:rPr>
            <w:lang w:eastAsia="zh-CN"/>
          </w:rPr>
          <w:t xml:space="preserve"> services (TCP-based), </w:t>
        </w:r>
      </w:ins>
      <w:ins w:id="42" w:author="Huawei" w:date="2022-06-17T11:47:00Z">
        <w:r>
          <w:rPr>
            <w:lang w:eastAsia="zh-CN"/>
          </w:rPr>
          <w:t xml:space="preserve">some data collection requirements </w:t>
        </w:r>
      </w:ins>
      <w:ins w:id="43" w:author="Huawei" w:date="2022-06-17T20:36:00Z">
        <w:r w:rsidR="00CC65D2">
          <w:rPr>
            <w:lang w:eastAsia="zh-CN"/>
          </w:rPr>
          <w:t xml:space="preserve">are </w:t>
        </w:r>
      </w:ins>
      <w:ins w:id="44" w:author="Huawei" w:date="2022-06-17T11:47:00Z">
        <w:r>
          <w:rPr>
            <w:lang w:eastAsia="zh-CN"/>
          </w:rPr>
          <w:t>as in the following table</w:t>
        </w:r>
      </w:ins>
      <w:ins w:id="45" w:author="Huawei" w:date="2022-06-17T11:46:00Z">
        <w:r w:rsidRPr="00B26A51">
          <w:rPr>
            <w:lang w:eastAsia="zh-CN"/>
          </w:rPr>
          <w:t>:</w:t>
        </w:r>
      </w:ins>
    </w:p>
    <w:tbl>
      <w:tblPr>
        <w:tblW w:w="6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4"/>
        <w:gridCol w:w="5944"/>
      </w:tblGrid>
      <w:tr w:rsidR="00622BEC" w:rsidRPr="0019749D" w14:paraId="796F4979" w14:textId="77777777" w:rsidTr="00D50080">
        <w:trPr>
          <w:tblHeader/>
          <w:jc w:val="center"/>
          <w:ins w:id="46" w:author="Huawei" w:date="2022-06-17T11:46:00Z"/>
        </w:trPr>
        <w:tc>
          <w:tcPr>
            <w:tcW w:w="716"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0FC2D065" w14:textId="1070AAA8" w:rsidR="00622BEC" w:rsidRPr="00656EB6" w:rsidRDefault="00622BEC" w:rsidP="00656EB6">
            <w:pPr>
              <w:jc w:val="center"/>
              <w:rPr>
                <w:ins w:id="47" w:author="Huawei" w:date="2022-06-17T11:46:00Z"/>
                <w:b/>
                <w:sz w:val="18"/>
                <w:szCs w:val="18"/>
              </w:rPr>
            </w:pPr>
            <w:ins w:id="48" w:author="Huawei" w:date="2022-06-17T11:46:00Z">
              <w:r w:rsidRPr="00656EB6">
                <w:rPr>
                  <w:b/>
                  <w:sz w:val="18"/>
                  <w:szCs w:val="18"/>
                </w:rPr>
                <w:t>Number</w:t>
              </w:r>
            </w:ins>
          </w:p>
        </w:tc>
        <w:tc>
          <w:tcPr>
            <w:tcW w:w="4284"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3FC15F6D" w14:textId="77777777" w:rsidR="00622BEC" w:rsidRPr="00656EB6" w:rsidRDefault="00622BEC" w:rsidP="00656EB6">
            <w:pPr>
              <w:jc w:val="center"/>
              <w:rPr>
                <w:ins w:id="49" w:author="Huawei" w:date="2022-06-17T11:46:00Z"/>
                <w:b/>
                <w:sz w:val="18"/>
                <w:szCs w:val="18"/>
                <w:lang w:eastAsia="zh-CN"/>
              </w:rPr>
            </w:pPr>
            <w:ins w:id="50" w:author="Huawei" w:date="2022-06-17T11:46:00Z">
              <w:r w:rsidRPr="00656EB6">
                <w:rPr>
                  <w:rFonts w:hint="eastAsia"/>
                  <w:b/>
                  <w:sz w:val="18"/>
                  <w:szCs w:val="18"/>
                  <w:lang w:eastAsia="zh-CN"/>
                </w:rPr>
                <w:t>m</w:t>
              </w:r>
              <w:r w:rsidRPr="00656EB6">
                <w:rPr>
                  <w:b/>
                  <w:sz w:val="18"/>
                  <w:szCs w:val="18"/>
                  <w:lang w:eastAsia="zh-CN"/>
                </w:rPr>
                <w:t>easurements</w:t>
              </w:r>
            </w:ins>
          </w:p>
        </w:tc>
      </w:tr>
      <w:tr w:rsidR="00622BEC" w:rsidRPr="0019749D" w14:paraId="0D571EA4" w14:textId="77777777" w:rsidTr="00D50080">
        <w:trPr>
          <w:jc w:val="center"/>
          <w:ins w:id="51" w:author="Huawei" w:date="2022-06-17T11:46:00Z"/>
        </w:trPr>
        <w:tc>
          <w:tcPr>
            <w:tcW w:w="716" w:type="pct"/>
            <w:tcBorders>
              <w:top w:val="single" w:sz="6" w:space="0" w:color="000000"/>
              <w:bottom w:val="single" w:sz="6" w:space="0" w:color="000000"/>
              <w:right w:val="single" w:sz="6" w:space="0" w:color="000000"/>
            </w:tcBorders>
            <w:shd w:val="clear" w:color="auto" w:fill="auto"/>
          </w:tcPr>
          <w:p w14:paraId="3D62A044" w14:textId="77777777" w:rsidR="00622BEC" w:rsidRPr="0019749D" w:rsidRDefault="00622BEC" w:rsidP="009A738A">
            <w:pPr>
              <w:rPr>
                <w:ins w:id="52" w:author="Huawei" w:date="2022-06-17T11:46:00Z"/>
                <w:sz w:val="18"/>
                <w:szCs w:val="18"/>
              </w:rPr>
            </w:pPr>
            <w:ins w:id="53" w:author="Huawei" w:date="2022-06-17T11:46:00Z">
              <w:r w:rsidRPr="0019749D">
                <w:rPr>
                  <w:sz w:val="18"/>
                  <w:szCs w:val="18"/>
                </w:rPr>
                <w:t>1</w:t>
              </w:r>
            </w:ins>
          </w:p>
        </w:tc>
        <w:tc>
          <w:tcPr>
            <w:tcW w:w="4284" w:type="pct"/>
            <w:tcBorders>
              <w:top w:val="single" w:sz="6" w:space="0" w:color="000000"/>
              <w:bottom w:val="single" w:sz="6" w:space="0" w:color="000000"/>
            </w:tcBorders>
            <w:shd w:val="clear" w:color="auto" w:fill="auto"/>
          </w:tcPr>
          <w:p w14:paraId="0BAB2D8B" w14:textId="7E9A04FC" w:rsidR="00622BEC" w:rsidRPr="0019749D" w:rsidRDefault="00622BEC" w:rsidP="00171E41">
            <w:pPr>
              <w:rPr>
                <w:ins w:id="54" w:author="Huawei" w:date="2022-06-17T11:46:00Z"/>
                <w:sz w:val="18"/>
                <w:szCs w:val="18"/>
                <w:lang w:eastAsia="zh-CN"/>
              </w:rPr>
            </w:pPr>
            <w:ins w:id="55" w:author="Huawei" w:date="2022-06-17T11:50:00Z">
              <w:r w:rsidRPr="00EB626B">
                <w:rPr>
                  <w:sz w:val="18"/>
                  <w:szCs w:val="18"/>
                  <w:lang w:eastAsia="zh-CN"/>
                </w:rPr>
                <w:t xml:space="preserve">PLC client interruption: This event is triggered when the job request from the PLC controller </w:t>
              </w:r>
            </w:ins>
            <w:ins w:id="56" w:author="Huawei" w:date="2022-06-17T20:38:00Z">
              <w:r w:rsidR="00171E41">
                <w:rPr>
                  <w:sz w:val="18"/>
                  <w:szCs w:val="18"/>
                  <w:lang w:eastAsia="zh-CN"/>
                </w:rPr>
                <w:t>was not</w:t>
              </w:r>
            </w:ins>
            <w:ins w:id="57" w:author="Huawei" w:date="2022-06-17T20:37:00Z">
              <w:r w:rsidR="00D50080">
                <w:rPr>
                  <w:sz w:val="18"/>
                  <w:szCs w:val="18"/>
                  <w:lang w:eastAsia="zh-CN"/>
                </w:rPr>
                <w:t xml:space="preserve"> received </w:t>
              </w:r>
            </w:ins>
            <w:ins w:id="58" w:author="Huawei" w:date="2022-06-17T11:50:00Z">
              <w:r w:rsidRPr="00EB626B">
                <w:rPr>
                  <w:sz w:val="18"/>
                  <w:szCs w:val="18"/>
                  <w:lang w:eastAsia="zh-CN"/>
                </w:rPr>
                <w:t>within a detection period.</w:t>
              </w:r>
            </w:ins>
          </w:p>
        </w:tc>
      </w:tr>
      <w:tr w:rsidR="00622BEC" w:rsidRPr="0019749D" w14:paraId="7B9025FF" w14:textId="77777777" w:rsidTr="00D50080">
        <w:trPr>
          <w:jc w:val="center"/>
          <w:ins w:id="59" w:author="Huawei" w:date="2022-06-17T11:46:00Z"/>
        </w:trPr>
        <w:tc>
          <w:tcPr>
            <w:tcW w:w="716" w:type="pct"/>
            <w:tcBorders>
              <w:top w:val="single" w:sz="6" w:space="0" w:color="000000"/>
              <w:bottom w:val="single" w:sz="6" w:space="0" w:color="000000"/>
              <w:right w:val="single" w:sz="6" w:space="0" w:color="000000"/>
            </w:tcBorders>
            <w:shd w:val="clear" w:color="auto" w:fill="auto"/>
          </w:tcPr>
          <w:p w14:paraId="623F306D" w14:textId="77777777" w:rsidR="00622BEC" w:rsidRPr="0019749D" w:rsidRDefault="00622BEC" w:rsidP="009A738A">
            <w:pPr>
              <w:rPr>
                <w:ins w:id="60" w:author="Huawei" w:date="2022-06-17T11:46:00Z"/>
                <w:sz w:val="18"/>
                <w:szCs w:val="18"/>
              </w:rPr>
            </w:pPr>
            <w:ins w:id="61" w:author="Huawei" w:date="2022-06-17T11:46:00Z">
              <w:r w:rsidRPr="0019749D">
                <w:rPr>
                  <w:sz w:val="18"/>
                  <w:szCs w:val="18"/>
                </w:rPr>
                <w:t>2</w:t>
              </w:r>
            </w:ins>
          </w:p>
        </w:tc>
        <w:tc>
          <w:tcPr>
            <w:tcW w:w="4284" w:type="pct"/>
            <w:tcBorders>
              <w:top w:val="single" w:sz="6" w:space="0" w:color="000000"/>
              <w:bottom w:val="single" w:sz="6" w:space="0" w:color="000000"/>
            </w:tcBorders>
            <w:shd w:val="clear" w:color="auto" w:fill="auto"/>
          </w:tcPr>
          <w:p w14:paraId="2D319DF1" w14:textId="27B8AC43" w:rsidR="00622BEC" w:rsidRPr="0019749D" w:rsidRDefault="00622BEC" w:rsidP="00920D44">
            <w:pPr>
              <w:rPr>
                <w:ins w:id="62" w:author="Huawei" w:date="2022-06-17T11:46:00Z"/>
                <w:sz w:val="18"/>
                <w:szCs w:val="18"/>
                <w:lang w:eastAsia="zh-CN"/>
              </w:rPr>
            </w:pPr>
            <w:ins w:id="63" w:author="Huawei" w:date="2022-06-17T11:50:00Z">
              <w:r w:rsidRPr="00EB626B">
                <w:rPr>
                  <w:sz w:val="18"/>
                  <w:szCs w:val="18"/>
                  <w:lang w:eastAsia="zh-CN"/>
                </w:rPr>
                <w:t xml:space="preserve">PLC server interruption: This event is triggered when a Job request </w:t>
              </w:r>
            </w:ins>
            <w:ins w:id="64" w:author="Huawei" w:date="2022-06-17T20:40:00Z">
              <w:r w:rsidR="00920D44">
                <w:rPr>
                  <w:sz w:val="18"/>
                  <w:szCs w:val="18"/>
                  <w:lang w:eastAsia="zh-CN"/>
                </w:rPr>
                <w:t>was</w:t>
              </w:r>
            </w:ins>
            <w:ins w:id="65" w:author="Huawei" w:date="2022-06-17T20:39:00Z">
              <w:r w:rsidR="00171E41">
                <w:rPr>
                  <w:sz w:val="18"/>
                  <w:szCs w:val="18"/>
                  <w:lang w:eastAsia="zh-CN"/>
                </w:rPr>
                <w:t xml:space="preserve"> </w:t>
              </w:r>
            </w:ins>
            <w:ins w:id="66" w:author="Huawei" w:date="2022-06-17T20:40:00Z">
              <w:r w:rsidR="00920D44">
                <w:rPr>
                  <w:sz w:val="18"/>
                  <w:szCs w:val="18"/>
                  <w:lang w:eastAsia="zh-CN"/>
                </w:rPr>
                <w:t>sent</w:t>
              </w:r>
            </w:ins>
            <w:ins w:id="67" w:author="Huawei" w:date="2022-06-17T20:39:00Z">
              <w:r w:rsidR="00171E41" w:rsidRPr="00EB626B">
                <w:rPr>
                  <w:sz w:val="18"/>
                  <w:szCs w:val="18"/>
                  <w:lang w:eastAsia="zh-CN"/>
                </w:rPr>
                <w:t xml:space="preserve"> </w:t>
              </w:r>
            </w:ins>
            <w:ins w:id="68" w:author="Huawei" w:date="2022-06-17T11:50:00Z">
              <w:r w:rsidRPr="00EB626B">
                <w:rPr>
                  <w:sz w:val="18"/>
                  <w:szCs w:val="18"/>
                  <w:lang w:eastAsia="zh-CN"/>
                </w:rPr>
                <w:t xml:space="preserve">from the PLC control end but an Ack_Data response </w:t>
              </w:r>
            </w:ins>
            <w:ins w:id="69" w:author="Huawei" w:date="2022-06-17T20:40:00Z">
              <w:r w:rsidR="00171E41">
                <w:rPr>
                  <w:sz w:val="18"/>
                  <w:szCs w:val="18"/>
                  <w:lang w:eastAsia="zh-CN"/>
                </w:rPr>
                <w:t xml:space="preserve">was not received </w:t>
              </w:r>
            </w:ins>
            <w:ins w:id="70" w:author="Huawei" w:date="2022-06-17T11:50:00Z">
              <w:r w:rsidRPr="00EB626B">
                <w:rPr>
                  <w:sz w:val="18"/>
                  <w:szCs w:val="18"/>
                  <w:lang w:eastAsia="zh-CN"/>
                </w:rPr>
                <w:t>from the PLC execution end within a detection period.</w:t>
              </w:r>
            </w:ins>
          </w:p>
        </w:tc>
      </w:tr>
      <w:tr w:rsidR="00622BEC" w:rsidRPr="0019749D" w14:paraId="2AD20BA7" w14:textId="77777777" w:rsidTr="00D50080">
        <w:trPr>
          <w:jc w:val="center"/>
          <w:ins w:id="71" w:author="Huawei" w:date="2022-06-17T11:46:00Z"/>
        </w:trPr>
        <w:tc>
          <w:tcPr>
            <w:tcW w:w="716" w:type="pct"/>
            <w:tcBorders>
              <w:top w:val="single" w:sz="6" w:space="0" w:color="000000"/>
              <w:bottom w:val="single" w:sz="6" w:space="0" w:color="000000"/>
              <w:right w:val="single" w:sz="6" w:space="0" w:color="000000"/>
            </w:tcBorders>
            <w:shd w:val="clear" w:color="auto" w:fill="auto"/>
          </w:tcPr>
          <w:p w14:paraId="29FC4F22" w14:textId="55F6C98A" w:rsidR="00622BEC" w:rsidRPr="0019749D" w:rsidRDefault="0086374A" w:rsidP="009A738A">
            <w:pPr>
              <w:rPr>
                <w:ins w:id="72" w:author="Huawei" w:date="2022-06-17T11:46:00Z"/>
                <w:sz w:val="18"/>
                <w:szCs w:val="18"/>
                <w:lang w:eastAsia="zh-CN"/>
              </w:rPr>
            </w:pPr>
            <w:ins w:id="73" w:author="Huawei" w:date="2022-06-17T20:41:00Z">
              <w:r>
                <w:rPr>
                  <w:rFonts w:hint="eastAsia"/>
                  <w:sz w:val="18"/>
                  <w:szCs w:val="18"/>
                  <w:lang w:eastAsia="zh-CN"/>
                </w:rPr>
                <w:t>3</w:t>
              </w:r>
            </w:ins>
          </w:p>
        </w:tc>
        <w:tc>
          <w:tcPr>
            <w:tcW w:w="4284" w:type="pct"/>
            <w:tcBorders>
              <w:top w:val="single" w:sz="6" w:space="0" w:color="000000"/>
              <w:bottom w:val="single" w:sz="6" w:space="0" w:color="000000"/>
            </w:tcBorders>
            <w:shd w:val="clear" w:color="auto" w:fill="auto"/>
          </w:tcPr>
          <w:p w14:paraId="4F7495E8" w14:textId="4DD0DBBB" w:rsidR="00622BEC" w:rsidRPr="002300AE" w:rsidRDefault="00622BEC" w:rsidP="009A738A">
            <w:pPr>
              <w:rPr>
                <w:ins w:id="74" w:author="Huawei" w:date="2022-06-17T11:46:00Z"/>
                <w:sz w:val="18"/>
                <w:szCs w:val="18"/>
                <w:lang w:eastAsia="zh-CN"/>
              </w:rPr>
            </w:pPr>
            <w:ins w:id="75" w:author="Huawei" w:date="2022-06-17T11:50:00Z">
              <w:r w:rsidRPr="00EB626B">
                <w:rPr>
                  <w:sz w:val="18"/>
                  <w:szCs w:val="18"/>
                  <w:lang w:eastAsia="zh-CN"/>
                </w:rPr>
                <w:t>High packet loss rate on the server: This event is triggered when the packet loss rate of the Ack_Data response corresponding to a job request is greater than the packet loss rate threshold within a detection period.</w:t>
              </w:r>
            </w:ins>
          </w:p>
        </w:tc>
      </w:tr>
      <w:tr w:rsidR="00622BEC" w:rsidRPr="0019749D" w14:paraId="7E5ADAAB" w14:textId="77777777" w:rsidTr="00D50080">
        <w:trPr>
          <w:jc w:val="center"/>
          <w:ins w:id="76" w:author="Huawei" w:date="2022-06-17T11:46:00Z"/>
        </w:trPr>
        <w:tc>
          <w:tcPr>
            <w:tcW w:w="716" w:type="pct"/>
            <w:tcBorders>
              <w:top w:val="single" w:sz="6" w:space="0" w:color="000000"/>
              <w:bottom w:val="single" w:sz="6" w:space="0" w:color="000000"/>
              <w:right w:val="single" w:sz="6" w:space="0" w:color="000000"/>
            </w:tcBorders>
            <w:shd w:val="clear" w:color="auto" w:fill="auto"/>
          </w:tcPr>
          <w:p w14:paraId="5715D431" w14:textId="1A47EA79" w:rsidR="00622BEC" w:rsidRPr="0019749D" w:rsidRDefault="0086374A" w:rsidP="009A738A">
            <w:pPr>
              <w:rPr>
                <w:ins w:id="77" w:author="Huawei" w:date="2022-06-17T11:46:00Z"/>
                <w:sz w:val="18"/>
                <w:szCs w:val="18"/>
                <w:lang w:eastAsia="zh-CN"/>
              </w:rPr>
            </w:pPr>
            <w:ins w:id="78" w:author="Huawei" w:date="2022-06-17T20:41:00Z">
              <w:r>
                <w:rPr>
                  <w:sz w:val="18"/>
                  <w:szCs w:val="18"/>
                  <w:lang w:eastAsia="zh-CN"/>
                </w:rPr>
                <w:t>4</w:t>
              </w:r>
            </w:ins>
          </w:p>
        </w:tc>
        <w:tc>
          <w:tcPr>
            <w:tcW w:w="4284" w:type="pct"/>
            <w:tcBorders>
              <w:top w:val="single" w:sz="6" w:space="0" w:color="000000"/>
              <w:bottom w:val="single" w:sz="6" w:space="0" w:color="000000"/>
            </w:tcBorders>
            <w:shd w:val="clear" w:color="auto" w:fill="auto"/>
          </w:tcPr>
          <w:p w14:paraId="7B7A436C" w14:textId="3BBEAAB1" w:rsidR="00622BEC" w:rsidRPr="002300AE" w:rsidRDefault="00622BEC" w:rsidP="00CF07A0">
            <w:pPr>
              <w:rPr>
                <w:ins w:id="79" w:author="Huawei" w:date="2022-06-17T11:46:00Z"/>
                <w:sz w:val="18"/>
                <w:szCs w:val="18"/>
                <w:lang w:eastAsia="zh-CN"/>
              </w:rPr>
            </w:pPr>
            <w:ins w:id="80" w:author="Huawei" w:date="2022-06-17T11:50:00Z">
              <w:r w:rsidRPr="00EB626B">
                <w:rPr>
                  <w:sz w:val="18"/>
                  <w:szCs w:val="18"/>
                  <w:lang w:eastAsia="zh-CN"/>
                </w:rPr>
                <w:t>Excessive RTT: This event is triggered when the number of RTTs greater than the threshold within a detection period is greater than the threshold.</w:t>
              </w:r>
            </w:ins>
          </w:p>
        </w:tc>
      </w:tr>
    </w:tbl>
    <w:p w14:paraId="7D23EE0D" w14:textId="059E8502" w:rsidR="00656EB6" w:rsidDel="00EB626B" w:rsidRDefault="00656EB6" w:rsidP="00D03DFA">
      <w:pPr>
        <w:rPr>
          <w:del w:id="81" w:author="Huawei" w:date="2022-06-17T11:51:00Z"/>
          <w:lang w:eastAsia="zh-CN"/>
        </w:rPr>
      </w:pPr>
    </w:p>
    <w:p w14:paraId="3DC38F0F" w14:textId="77777777" w:rsidR="008A6AEE" w:rsidRDefault="008A6AEE" w:rsidP="008A6AEE">
      <w:pPr>
        <w:rPr>
          <w:lang w:eastAsia="zh-CN"/>
        </w:rPr>
      </w:pPr>
    </w:p>
    <w:p w14:paraId="3854F27D" w14:textId="77777777" w:rsidR="00C81B3C" w:rsidRDefault="00C81B3C" w:rsidP="00C81B3C">
      <w:pPr>
        <w:pStyle w:val="3"/>
        <w:rPr>
          <w:lang w:eastAsia="ko-KR"/>
        </w:rPr>
      </w:pPr>
      <w:bookmarkStart w:id="82" w:name="_Toc100759247"/>
      <w:r>
        <w:rPr>
          <w:lang w:eastAsia="ko-KR"/>
        </w:rPr>
        <w:t>5.Z.3</w:t>
      </w:r>
      <w:r>
        <w:rPr>
          <w:lang w:eastAsia="ko-KR"/>
        </w:rPr>
        <w:tab/>
        <w:t>Conclusion - Impact on normative work</w:t>
      </w:r>
      <w:bookmarkEnd w:id="82"/>
    </w:p>
    <w:p w14:paraId="2DE7871E" w14:textId="41856DFF" w:rsidR="00C81B3C" w:rsidRDefault="00E57F9A" w:rsidP="00C81B3C">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26375E58" w14:textId="77777777" w:rsidR="00C81B3C" w:rsidRPr="00C070E3" w:rsidRDefault="00C81B3C" w:rsidP="00C81B3C">
      <w:pPr>
        <w:rPr>
          <w:lang w:eastAsia="zh-CN"/>
        </w:rPr>
      </w:pP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0B602" w14:textId="77777777" w:rsidR="00581045" w:rsidRDefault="00581045">
      <w:r>
        <w:separator/>
      </w:r>
    </w:p>
  </w:endnote>
  <w:endnote w:type="continuationSeparator" w:id="0">
    <w:p w14:paraId="1A52592E" w14:textId="77777777" w:rsidR="00581045" w:rsidRDefault="0058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ourceHanSansCN-Regular">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83631" w14:textId="77777777" w:rsidR="00581045" w:rsidRDefault="00581045">
      <w:r>
        <w:separator/>
      </w:r>
    </w:p>
  </w:footnote>
  <w:footnote w:type="continuationSeparator" w:id="0">
    <w:p w14:paraId="22143C0F" w14:textId="77777777" w:rsidR="00581045" w:rsidRDefault="005810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7"/>
  </w:num>
  <w:num w:numId="9">
    <w:abstractNumId w:val="23"/>
  </w:num>
  <w:num w:numId="10">
    <w:abstractNumId w:val="25"/>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4"/>
  </w:num>
  <w:num w:numId="25">
    <w:abstractNumId w:val="19"/>
  </w:num>
  <w:num w:numId="26">
    <w:abstractNumId w:val="16"/>
  </w:num>
  <w:num w:numId="27">
    <w:abstractNumId w:val="9"/>
  </w:num>
  <w:num w:numId="28">
    <w:abstractNumId w:val="21"/>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22236"/>
    <w:rsid w:val="000269D0"/>
    <w:rsid w:val="000312C2"/>
    <w:rsid w:val="0003789C"/>
    <w:rsid w:val="000427D9"/>
    <w:rsid w:val="000453FC"/>
    <w:rsid w:val="00046389"/>
    <w:rsid w:val="00046635"/>
    <w:rsid w:val="000664D3"/>
    <w:rsid w:val="00074722"/>
    <w:rsid w:val="000819D8"/>
    <w:rsid w:val="00085B39"/>
    <w:rsid w:val="000934A6"/>
    <w:rsid w:val="000A2C6C"/>
    <w:rsid w:val="000A3A5D"/>
    <w:rsid w:val="000A4660"/>
    <w:rsid w:val="000B7424"/>
    <w:rsid w:val="000C2915"/>
    <w:rsid w:val="000D1B5B"/>
    <w:rsid w:val="000F121D"/>
    <w:rsid w:val="00101133"/>
    <w:rsid w:val="001015A5"/>
    <w:rsid w:val="0010401F"/>
    <w:rsid w:val="00111DA2"/>
    <w:rsid w:val="00112FC3"/>
    <w:rsid w:val="00115AF0"/>
    <w:rsid w:val="00122218"/>
    <w:rsid w:val="00123D85"/>
    <w:rsid w:val="00137BE7"/>
    <w:rsid w:val="00143A3B"/>
    <w:rsid w:val="001447F9"/>
    <w:rsid w:val="00162692"/>
    <w:rsid w:val="00163050"/>
    <w:rsid w:val="00166744"/>
    <w:rsid w:val="00170247"/>
    <w:rsid w:val="00171E41"/>
    <w:rsid w:val="00173FA3"/>
    <w:rsid w:val="001765C8"/>
    <w:rsid w:val="001826BF"/>
    <w:rsid w:val="00184B6F"/>
    <w:rsid w:val="001861E5"/>
    <w:rsid w:val="001907FB"/>
    <w:rsid w:val="001A460D"/>
    <w:rsid w:val="001A49C4"/>
    <w:rsid w:val="001A6D47"/>
    <w:rsid w:val="001B1652"/>
    <w:rsid w:val="001B2483"/>
    <w:rsid w:val="001B51DD"/>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DC9"/>
    <w:rsid w:val="002062C0"/>
    <w:rsid w:val="00215130"/>
    <w:rsid w:val="002229D6"/>
    <w:rsid w:val="00224ABB"/>
    <w:rsid w:val="00230002"/>
    <w:rsid w:val="002361DB"/>
    <w:rsid w:val="00244C9A"/>
    <w:rsid w:val="00247216"/>
    <w:rsid w:val="002621C7"/>
    <w:rsid w:val="00263EF8"/>
    <w:rsid w:val="00270C4F"/>
    <w:rsid w:val="00283705"/>
    <w:rsid w:val="002A1857"/>
    <w:rsid w:val="002B6105"/>
    <w:rsid w:val="002C247E"/>
    <w:rsid w:val="002C46AF"/>
    <w:rsid w:val="002C6459"/>
    <w:rsid w:val="002C7306"/>
    <w:rsid w:val="002C7F38"/>
    <w:rsid w:val="002D2348"/>
    <w:rsid w:val="002E04D8"/>
    <w:rsid w:val="0030628A"/>
    <w:rsid w:val="003162A5"/>
    <w:rsid w:val="00343C94"/>
    <w:rsid w:val="0035122B"/>
    <w:rsid w:val="00352A7A"/>
    <w:rsid w:val="00353451"/>
    <w:rsid w:val="00353611"/>
    <w:rsid w:val="003615BB"/>
    <w:rsid w:val="00365FAA"/>
    <w:rsid w:val="00371032"/>
    <w:rsid w:val="00371B44"/>
    <w:rsid w:val="00385DF6"/>
    <w:rsid w:val="003A2C3C"/>
    <w:rsid w:val="003B150B"/>
    <w:rsid w:val="003B38C9"/>
    <w:rsid w:val="003B6DC6"/>
    <w:rsid w:val="003B7ED5"/>
    <w:rsid w:val="003C122B"/>
    <w:rsid w:val="003C2321"/>
    <w:rsid w:val="003C5A97"/>
    <w:rsid w:val="003C7A04"/>
    <w:rsid w:val="003D110C"/>
    <w:rsid w:val="003D4BAA"/>
    <w:rsid w:val="003F52B2"/>
    <w:rsid w:val="0040540B"/>
    <w:rsid w:val="00413D01"/>
    <w:rsid w:val="004157B6"/>
    <w:rsid w:val="00417EF3"/>
    <w:rsid w:val="00440414"/>
    <w:rsid w:val="00444649"/>
    <w:rsid w:val="004558E9"/>
    <w:rsid w:val="0045777E"/>
    <w:rsid w:val="00474A9E"/>
    <w:rsid w:val="00486C7D"/>
    <w:rsid w:val="00493012"/>
    <w:rsid w:val="004A03C7"/>
    <w:rsid w:val="004A498C"/>
    <w:rsid w:val="004B3753"/>
    <w:rsid w:val="004B5A3E"/>
    <w:rsid w:val="004B7A40"/>
    <w:rsid w:val="004C2F7D"/>
    <w:rsid w:val="004C31D2"/>
    <w:rsid w:val="004C4D0C"/>
    <w:rsid w:val="004C78E1"/>
    <w:rsid w:val="004D55C2"/>
    <w:rsid w:val="004E3E20"/>
    <w:rsid w:val="004E3FD5"/>
    <w:rsid w:val="004F50CB"/>
    <w:rsid w:val="00512F2D"/>
    <w:rsid w:val="00515294"/>
    <w:rsid w:val="00520465"/>
    <w:rsid w:val="00521131"/>
    <w:rsid w:val="00527C0B"/>
    <w:rsid w:val="005410F6"/>
    <w:rsid w:val="00543C94"/>
    <w:rsid w:val="005475AF"/>
    <w:rsid w:val="005665CF"/>
    <w:rsid w:val="005729C4"/>
    <w:rsid w:val="00580251"/>
    <w:rsid w:val="00580C05"/>
    <w:rsid w:val="00581045"/>
    <w:rsid w:val="0059227B"/>
    <w:rsid w:val="00593F15"/>
    <w:rsid w:val="005A167C"/>
    <w:rsid w:val="005A1E3C"/>
    <w:rsid w:val="005A3DD5"/>
    <w:rsid w:val="005B0966"/>
    <w:rsid w:val="005B795D"/>
    <w:rsid w:val="005E45DB"/>
    <w:rsid w:val="006035EB"/>
    <w:rsid w:val="00613820"/>
    <w:rsid w:val="00617E24"/>
    <w:rsid w:val="00622BEC"/>
    <w:rsid w:val="00627CAC"/>
    <w:rsid w:val="00641B7C"/>
    <w:rsid w:val="00652248"/>
    <w:rsid w:val="00653FFD"/>
    <w:rsid w:val="00655924"/>
    <w:rsid w:val="00656EB6"/>
    <w:rsid w:val="00657B80"/>
    <w:rsid w:val="00664A89"/>
    <w:rsid w:val="00675B3C"/>
    <w:rsid w:val="0067664B"/>
    <w:rsid w:val="00681D70"/>
    <w:rsid w:val="00694100"/>
    <w:rsid w:val="0069495C"/>
    <w:rsid w:val="006A1DA8"/>
    <w:rsid w:val="006A5CC9"/>
    <w:rsid w:val="006B0E5D"/>
    <w:rsid w:val="006B1769"/>
    <w:rsid w:val="006D096B"/>
    <w:rsid w:val="006D340A"/>
    <w:rsid w:val="00710146"/>
    <w:rsid w:val="00715A1D"/>
    <w:rsid w:val="0071791F"/>
    <w:rsid w:val="007204D1"/>
    <w:rsid w:val="0072115A"/>
    <w:rsid w:val="007270AB"/>
    <w:rsid w:val="00741297"/>
    <w:rsid w:val="00745356"/>
    <w:rsid w:val="0075205C"/>
    <w:rsid w:val="00754391"/>
    <w:rsid w:val="00760BB0"/>
    <w:rsid w:val="0076157A"/>
    <w:rsid w:val="00771A86"/>
    <w:rsid w:val="007759E0"/>
    <w:rsid w:val="00784593"/>
    <w:rsid w:val="007A00EF"/>
    <w:rsid w:val="007A0264"/>
    <w:rsid w:val="007A03F0"/>
    <w:rsid w:val="007A6AEA"/>
    <w:rsid w:val="007B19EA"/>
    <w:rsid w:val="007B402F"/>
    <w:rsid w:val="007B5508"/>
    <w:rsid w:val="007C0A2D"/>
    <w:rsid w:val="007C1489"/>
    <w:rsid w:val="007C1D00"/>
    <w:rsid w:val="007C27B0"/>
    <w:rsid w:val="007C668F"/>
    <w:rsid w:val="007E2A7A"/>
    <w:rsid w:val="007E605E"/>
    <w:rsid w:val="007E7519"/>
    <w:rsid w:val="007F0970"/>
    <w:rsid w:val="007F300B"/>
    <w:rsid w:val="007F79D5"/>
    <w:rsid w:val="007F7F47"/>
    <w:rsid w:val="008014C3"/>
    <w:rsid w:val="00804515"/>
    <w:rsid w:val="0080516F"/>
    <w:rsid w:val="00817A7E"/>
    <w:rsid w:val="00827977"/>
    <w:rsid w:val="0083511D"/>
    <w:rsid w:val="00836FF9"/>
    <w:rsid w:val="008402AA"/>
    <w:rsid w:val="0084182C"/>
    <w:rsid w:val="00842000"/>
    <w:rsid w:val="00846A03"/>
    <w:rsid w:val="0084752E"/>
    <w:rsid w:val="00850812"/>
    <w:rsid w:val="00854FEE"/>
    <w:rsid w:val="0086374A"/>
    <w:rsid w:val="00866907"/>
    <w:rsid w:val="00876B9A"/>
    <w:rsid w:val="00891968"/>
    <w:rsid w:val="008933BF"/>
    <w:rsid w:val="008A10C4"/>
    <w:rsid w:val="008A6AEE"/>
    <w:rsid w:val="008B0248"/>
    <w:rsid w:val="008C0988"/>
    <w:rsid w:val="008F1CB9"/>
    <w:rsid w:val="008F5F33"/>
    <w:rsid w:val="0091046A"/>
    <w:rsid w:val="00920D44"/>
    <w:rsid w:val="00926ABD"/>
    <w:rsid w:val="00931A7A"/>
    <w:rsid w:val="00936289"/>
    <w:rsid w:val="00947F4E"/>
    <w:rsid w:val="009607D3"/>
    <w:rsid w:val="00961463"/>
    <w:rsid w:val="00966D47"/>
    <w:rsid w:val="00975811"/>
    <w:rsid w:val="009845DA"/>
    <w:rsid w:val="0099132D"/>
    <w:rsid w:val="00992312"/>
    <w:rsid w:val="00997D22"/>
    <w:rsid w:val="009A01AD"/>
    <w:rsid w:val="009A28E8"/>
    <w:rsid w:val="009B4FD6"/>
    <w:rsid w:val="009C0DED"/>
    <w:rsid w:val="009F3690"/>
    <w:rsid w:val="00A34032"/>
    <w:rsid w:val="00A3671F"/>
    <w:rsid w:val="00A37D7F"/>
    <w:rsid w:val="00A46410"/>
    <w:rsid w:val="00A539F8"/>
    <w:rsid w:val="00A57688"/>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F1E23"/>
    <w:rsid w:val="00AF7F81"/>
    <w:rsid w:val="00B01AFF"/>
    <w:rsid w:val="00B05CC7"/>
    <w:rsid w:val="00B26A69"/>
    <w:rsid w:val="00B27E39"/>
    <w:rsid w:val="00B350D8"/>
    <w:rsid w:val="00B4682F"/>
    <w:rsid w:val="00B50DA4"/>
    <w:rsid w:val="00B57B71"/>
    <w:rsid w:val="00B76763"/>
    <w:rsid w:val="00B7732B"/>
    <w:rsid w:val="00B86BE1"/>
    <w:rsid w:val="00B879F0"/>
    <w:rsid w:val="00B92207"/>
    <w:rsid w:val="00BB62CB"/>
    <w:rsid w:val="00BB7783"/>
    <w:rsid w:val="00BC25AA"/>
    <w:rsid w:val="00BC73C7"/>
    <w:rsid w:val="00BE23B2"/>
    <w:rsid w:val="00BE5C91"/>
    <w:rsid w:val="00BF57A1"/>
    <w:rsid w:val="00C022E3"/>
    <w:rsid w:val="00C11B1F"/>
    <w:rsid w:val="00C22D17"/>
    <w:rsid w:val="00C30005"/>
    <w:rsid w:val="00C467E8"/>
    <w:rsid w:val="00C4712D"/>
    <w:rsid w:val="00C550B1"/>
    <w:rsid w:val="00C555C9"/>
    <w:rsid w:val="00C727E6"/>
    <w:rsid w:val="00C81B3C"/>
    <w:rsid w:val="00C94F55"/>
    <w:rsid w:val="00CA05E2"/>
    <w:rsid w:val="00CA7D62"/>
    <w:rsid w:val="00CB07A8"/>
    <w:rsid w:val="00CB1F4D"/>
    <w:rsid w:val="00CB47DB"/>
    <w:rsid w:val="00CB723D"/>
    <w:rsid w:val="00CC65D2"/>
    <w:rsid w:val="00CC75FB"/>
    <w:rsid w:val="00CD4A57"/>
    <w:rsid w:val="00CE02A5"/>
    <w:rsid w:val="00CE3E95"/>
    <w:rsid w:val="00CF07A0"/>
    <w:rsid w:val="00CF2049"/>
    <w:rsid w:val="00D03DFA"/>
    <w:rsid w:val="00D146F1"/>
    <w:rsid w:val="00D2331C"/>
    <w:rsid w:val="00D23856"/>
    <w:rsid w:val="00D3128B"/>
    <w:rsid w:val="00D33604"/>
    <w:rsid w:val="00D33B90"/>
    <w:rsid w:val="00D37B08"/>
    <w:rsid w:val="00D437FF"/>
    <w:rsid w:val="00D4569E"/>
    <w:rsid w:val="00D4658A"/>
    <w:rsid w:val="00D50080"/>
    <w:rsid w:val="00D5130C"/>
    <w:rsid w:val="00D53C6D"/>
    <w:rsid w:val="00D57BAC"/>
    <w:rsid w:val="00D62265"/>
    <w:rsid w:val="00D708A5"/>
    <w:rsid w:val="00D71563"/>
    <w:rsid w:val="00D75A1C"/>
    <w:rsid w:val="00D838AB"/>
    <w:rsid w:val="00D8512E"/>
    <w:rsid w:val="00D944CB"/>
    <w:rsid w:val="00D9511C"/>
    <w:rsid w:val="00DA1E58"/>
    <w:rsid w:val="00DB2AEB"/>
    <w:rsid w:val="00DB6F45"/>
    <w:rsid w:val="00DD221F"/>
    <w:rsid w:val="00DE2DD7"/>
    <w:rsid w:val="00DE33C9"/>
    <w:rsid w:val="00DE4EF2"/>
    <w:rsid w:val="00DE4F61"/>
    <w:rsid w:val="00DE72B9"/>
    <w:rsid w:val="00DE7F82"/>
    <w:rsid w:val="00DF2C0E"/>
    <w:rsid w:val="00DF7B41"/>
    <w:rsid w:val="00E04DB6"/>
    <w:rsid w:val="00E05706"/>
    <w:rsid w:val="00E06222"/>
    <w:rsid w:val="00E06FFB"/>
    <w:rsid w:val="00E236E0"/>
    <w:rsid w:val="00E30155"/>
    <w:rsid w:val="00E57F9A"/>
    <w:rsid w:val="00E634CB"/>
    <w:rsid w:val="00E7516C"/>
    <w:rsid w:val="00E91FE1"/>
    <w:rsid w:val="00EA0242"/>
    <w:rsid w:val="00EA1036"/>
    <w:rsid w:val="00EA1A20"/>
    <w:rsid w:val="00EA35B3"/>
    <w:rsid w:val="00EA5E95"/>
    <w:rsid w:val="00EB0E92"/>
    <w:rsid w:val="00EB626B"/>
    <w:rsid w:val="00EB70E6"/>
    <w:rsid w:val="00EB7A05"/>
    <w:rsid w:val="00EC3546"/>
    <w:rsid w:val="00ED4954"/>
    <w:rsid w:val="00EE0943"/>
    <w:rsid w:val="00EE33A2"/>
    <w:rsid w:val="00EE4B6D"/>
    <w:rsid w:val="00F36D7D"/>
    <w:rsid w:val="00F51A4E"/>
    <w:rsid w:val="00F6244F"/>
    <w:rsid w:val="00F67A1C"/>
    <w:rsid w:val="00F67FD5"/>
    <w:rsid w:val="00F71013"/>
    <w:rsid w:val="00F82C5B"/>
    <w:rsid w:val="00F84908"/>
    <w:rsid w:val="00F8555F"/>
    <w:rsid w:val="00FA55F9"/>
    <w:rsid w:val="00FB3872"/>
    <w:rsid w:val="00FB5301"/>
    <w:rsid w:val="00FC4D0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176</TotalTime>
  <Pages>3</Pages>
  <Words>962</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6440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144</cp:revision>
  <cp:lastPrinted>1899-12-31T16:00:00Z</cp:lastPrinted>
  <dcterms:created xsi:type="dcterms:W3CDTF">2022-03-17T03:23:00Z</dcterms:created>
  <dcterms:modified xsi:type="dcterms:W3CDTF">2022-06-17T13:24:00Z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(3)lEf/IeMFy4X4Y0fQSEb2jqNG+mzWFKXQnBDrczq0O5hpu/dqbgmahAkCeTvIu/9gERkpmijr
oSyLAWlo7GDI4oUpubYKIgEG+9H77tvbFiHLcKpFHHo7bE2ZcZ39Gz8A+hd3wNUEI+uqwp6M
ETIRxOW9fMj7twEqaHp6N7YyvQPGbNYFbLHTHnVOYPmuYpIsEDbsWLYQTR4FeNDKXpXCYyuT
JPW+YxZ9anRESTIPaP</vt:lpwstr>
  </property>
  <property fmtid="{D5CDD505-2E9C-101B-9397-08002B2CF9AE}" pid="3" name="_2015_ms_pID_7253431">
    <vt:lpwstr>d0u/DtMaWTLgdxNQmO4ULKQUP1MRDsBb0+dKXSyB3a2cSSohcZ1J4+
tF8P35xREl7FhbR4cgggK62aPaRKzZZU+xGNn03VTYm14GsMV2PaTPJwm2nozWk0pazxnxA9
l15UbZtaZwH3ZvYg9sjrQkYABX0NPEoUVbTGfxBw2BoFuJzVcuTvTEtFC+HJ4xL8UQT/7HeU
0R3ywzDDGO1vqEd1+olmAGq7MMGz+Dgsi+wU</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1655466037</vt:lpwstr>
  </property>
</Properties>
</file>